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AA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БЛАНК ОТВЕТОВ</w:t>
      </w:r>
    </w:p>
    <w:tbl>
      <w:tblPr>
        <w:tblStyle w:val="a3"/>
        <w:tblW w:w="11095" w:type="dxa"/>
        <w:tblLook w:val="04A0"/>
      </w:tblPr>
      <w:tblGrid>
        <w:gridCol w:w="3510"/>
        <w:gridCol w:w="1744"/>
        <w:gridCol w:w="1699"/>
        <w:gridCol w:w="2193"/>
        <w:gridCol w:w="1949"/>
      </w:tblGrid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Ф.И. ученика</w:t>
            </w: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169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баллов </w:t>
            </w: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Отметка</w:t>
            </w:r>
          </w:p>
        </w:tc>
      </w:tr>
      <w:tr w:rsidR="00F05DB0" w:rsidRPr="00016780" w:rsidTr="00DE3C59">
        <w:tc>
          <w:tcPr>
            <w:tcW w:w="351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4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</w:tcPr>
          <w:p w:rsidR="00F05DB0" w:rsidRPr="00016780" w:rsidRDefault="00627A19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вариант</w:t>
            </w:r>
          </w:p>
        </w:tc>
        <w:tc>
          <w:tcPr>
            <w:tcW w:w="21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9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</w:t>
      </w: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1-6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1-6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допишите предложения</w:t>
      </w:r>
      <w:r w:rsidRPr="00016780">
        <w:rPr>
          <w:rFonts w:ascii="Times New Roman" w:hAnsi="Times New Roman" w:cs="Times New Roman"/>
          <w:sz w:val="26"/>
          <w:szCs w:val="26"/>
        </w:rPr>
        <w:t>. Запишите ответ в соответствующем поле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10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10206"/>
      </w:tblGrid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206" w:type="dxa"/>
          </w:tcPr>
          <w:p w:rsidR="00F05DB0" w:rsidRPr="00016780" w:rsidRDefault="007F746F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Массой, возрастом, двигательной активностью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206" w:type="dxa"/>
          </w:tcPr>
          <w:p w:rsidR="00F05DB0" w:rsidRPr="00016780" w:rsidRDefault="005D4A1C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гиповитаминоз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06" w:type="dxa"/>
          </w:tcPr>
          <w:p w:rsidR="00F05DB0" w:rsidRPr="00016780" w:rsidRDefault="005D4A1C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водорастворимые</w:t>
            </w:r>
            <w:proofErr w:type="spellEnd"/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06" w:type="dxa"/>
          </w:tcPr>
          <w:p w:rsidR="00F05DB0" w:rsidRPr="00016780" w:rsidRDefault="005D4A1C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 Лунин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206" w:type="dxa"/>
          </w:tcPr>
          <w:p w:rsidR="00F05DB0" w:rsidRPr="00016780" w:rsidRDefault="005D4A1C" w:rsidP="00627A1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F05DB0" w:rsidRPr="00016780" w:rsidTr="00DE3C59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206" w:type="dxa"/>
          </w:tcPr>
          <w:p w:rsidR="00F05DB0" w:rsidRPr="00016780" w:rsidRDefault="005D4A1C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Обмен веществ ( метаболизм)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7-8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заданиях 7-8 выберите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три верных</w:t>
      </w:r>
      <w:r w:rsidRPr="00016780">
        <w:rPr>
          <w:rFonts w:ascii="Times New Roman" w:hAnsi="Times New Roman" w:cs="Times New Roman"/>
          <w:sz w:val="26"/>
          <w:szCs w:val="26"/>
        </w:rPr>
        <w:t xml:space="preserve"> ответа из шести. Запишите эти цифры в БЛАНКЕ ОТВЕТОВ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992"/>
        <w:gridCol w:w="993"/>
        <w:gridCol w:w="850"/>
      </w:tblGrid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05DB0" w:rsidRPr="00016780" w:rsidRDefault="00627A19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F05DB0" w:rsidRPr="00016780" w:rsidRDefault="00AE0E30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05DB0" w:rsidRPr="00016780" w:rsidTr="00F05DB0">
        <w:tc>
          <w:tcPr>
            <w:tcW w:w="817" w:type="dxa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F05DB0" w:rsidRPr="00016780" w:rsidRDefault="00AE0E30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F05DB0" w:rsidRPr="00016780" w:rsidRDefault="00AE0E30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F05DB0" w:rsidRPr="00016780" w:rsidRDefault="00AE0E30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9</w:t>
      </w:r>
    </w:p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9 установите соответствия между элементами правого и левого столбца. </w:t>
      </w:r>
      <w:r w:rsidRPr="00016780">
        <w:rPr>
          <w:rFonts w:ascii="Times New Roman" w:hAnsi="Times New Roman" w:cs="Times New Roman"/>
          <w:b/>
          <w:sz w:val="26"/>
          <w:szCs w:val="26"/>
        </w:rPr>
        <w:t>Впишите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соответствующее поле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992"/>
        <w:gridCol w:w="993"/>
        <w:gridCol w:w="850"/>
      </w:tblGrid>
      <w:tr w:rsidR="00F05DB0" w:rsidRPr="00016780" w:rsidTr="00787941">
        <w:tc>
          <w:tcPr>
            <w:tcW w:w="817" w:type="dxa"/>
            <w:vMerge w:val="restart"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F05DB0" w:rsidRPr="00016780" w:rsidRDefault="00F05DB0" w:rsidP="00DE3C5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F05DB0" w:rsidRPr="00016780" w:rsidTr="00787941">
        <w:tc>
          <w:tcPr>
            <w:tcW w:w="817" w:type="dxa"/>
            <w:vMerge/>
          </w:tcPr>
          <w:p w:rsidR="00F05DB0" w:rsidRPr="00016780" w:rsidRDefault="00F05DB0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05DB0" w:rsidRPr="00016780" w:rsidRDefault="0087529A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F05DB0" w:rsidRPr="00016780" w:rsidRDefault="0087529A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F05DB0" w:rsidRPr="00016780" w:rsidRDefault="0087529A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10</w:t>
      </w:r>
    </w:p>
    <w:p w:rsidR="00F05DB0" w:rsidRDefault="00F05DB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В задании 10 установите последовательность биологических явлений, процессов, практических действий.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цифры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в правильной последовательности </w:t>
      </w:r>
    </w:p>
    <w:p w:rsidR="00016780" w:rsidRPr="00016780" w:rsidRDefault="00016780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992"/>
        <w:gridCol w:w="993"/>
        <w:gridCol w:w="850"/>
        <w:gridCol w:w="850"/>
        <w:gridCol w:w="850"/>
        <w:gridCol w:w="850"/>
        <w:gridCol w:w="850"/>
      </w:tblGrid>
      <w:tr w:rsidR="008B02F2" w:rsidRPr="00016780" w:rsidTr="00A70399">
        <w:tc>
          <w:tcPr>
            <w:tcW w:w="817" w:type="dxa"/>
          </w:tcPr>
          <w:p w:rsidR="008B02F2" w:rsidRPr="00016780" w:rsidRDefault="008B02F2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8B02F2" w:rsidRPr="00016780" w:rsidRDefault="008B02F2" w:rsidP="00627A19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F05DB0" w:rsidRPr="00016780" w:rsidRDefault="00F05DB0" w:rsidP="00DE3C59">
      <w:pPr>
        <w:spacing w:after="0" w:line="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964517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964517" w:rsidRPr="00016780" w:rsidRDefault="00964517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C59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Задания 11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sz w:val="26"/>
          <w:szCs w:val="26"/>
        </w:rPr>
        <w:t xml:space="preserve"> Рассмотрите внимательно рисунок. </w:t>
      </w:r>
      <w:r w:rsidRPr="00016780">
        <w:rPr>
          <w:rFonts w:ascii="Times New Roman" w:hAnsi="Times New Roman" w:cs="Times New Roman"/>
          <w:b/>
          <w:sz w:val="26"/>
          <w:szCs w:val="26"/>
          <w:u w:val="single"/>
        </w:rPr>
        <w:t>Запишите ответы</w:t>
      </w:r>
      <w:r w:rsidRPr="00016780">
        <w:rPr>
          <w:rFonts w:ascii="Times New Roman" w:hAnsi="Times New Roman" w:cs="Times New Roman"/>
          <w:sz w:val="26"/>
          <w:szCs w:val="26"/>
        </w:rPr>
        <w:t xml:space="preserve"> на поставленные вопросы в соответствующем поле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10064"/>
      </w:tblGrid>
      <w:tr w:rsidR="00DE3C59" w:rsidRPr="00016780" w:rsidTr="00DE3C59">
        <w:tc>
          <w:tcPr>
            <w:tcW w:w="817" w:type="dxa"/>
            <w:vMerge w:val="restart"/>
          </w:tcPr>
          <w:p w:rsidR="00DE3C59" w:rsidRPr="00FD32B0" w:rsidRDefault="00DE3C59" w:rsidP="00FD32B0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2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10064" w:type="dxa"/>
          </w:tcPr>
          <w:p w:rsidR="00DE3C59" w:rsidRPr="00016780" w:rsidRDefault="00F35A02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Органические </w:t>
            </w:r>
            <w:r w:rsidR="00906065">
              <w:rPr>
                <w:rFonts w:ascii="Times New Roman" w:hAnsi="Times New Roman" w:cs="Times New Roman"/>
                <w:sz w:val="26"/>
                <w:szCs w:val="26"/>
              </w:rPr>
              <w:t xml:space="preserve">вещества </w:t>
            </w:r>
            <w:proofErr w:type="gramStart"/>
            <w:r w:rsidR="00906065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proofErr w:type="gramEnd"/>
            <w:r w:rsidR="00906065">
              <w:rPr>
                <w:rFonts w:ascii="Times New Roman" w:hAnsi="Times New Roman" w:cs="Times New Roman"/>
                <w:sz w:val="26"/>
                <w:szCs w:val="26"/>
              </w:rPr>
              <w:t>углеводы, жиры, белки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F35A02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Является растворителем большинства веществ</w:t>
            </w:r>
          </w:p>
        </w:tc>
      </w:tr>
      <w:tr w:rsidR="00DE3C59" w:rsidRPr="00016780" w:rsidTr="00DE3C59">
        <w:tc>
          <w:tcPr>
            <w:tcW w:w="817" w:type="dxa"/>
            <w:vMerge/>
          </w:tcPr>
          <w:p w:rsidR="00DE3C59" w:rsidRPr="00016780" w:rsidRDefault="00DE3C59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4" w:type="dxa"/>
          </w:tcPr>
          <w:p w:rsidR="00DE3C59" w:rsidRPr="00016780" w:rsidRDefault="00F35A02" w:rsidP="00DE3C59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Минеральные соли</w:t>
            </w:r>
          </w:p>
        </w:tc>
      </w:tr>
    </w:tbl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E3C59" w:rsidRPr="00016780" w:rsidRDefault="00DE3C59" w:rsidP="00DE3C5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ІІІ</w:t>
      </w:r>
    </w:p>
    <w:p w:rsidR="00DE3C59" w:rsidRPr="00016780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12</w:t>
      </w:r>
      <w:r w:rsidRPr="00016780">
        <w:rPr>
          <w:rFonts w:ascii="Times New Roman" w:hAnsi="Times New Roman" w:cs="Times New Roman"/>
          <w:sz w:val="26"/>
          <w:szCs w:val="26"/>
        </w:rPr>
        <w:t xml:space="preserve">. </w:t>
      </w:r>
      <w:r w:rsidRPr="00016780">
        <w:rPr>
          <w:rFonts w:ascii="Times New Roman" w:hAnsi="Times New Roman" w:cs="Times New Roman"/>
          <w:b/>
          <w:sz w:val="26"/>
          <w:szCs w:val="26"/>
        </w:rPr>
        <w:t>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p w:rsidR="00D13EED" w:rsidRPr="00D13EED" w:rsidRDefault="00D13EED" w:rsidP="00D13EED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Чтобы разобраться, почему реакция организма на алкоголь в основном негативна, необходимо понять, какой путь проделывает это соединение, оказываясь в организме. Наиболее просто представить все можно следующим образом:</w:t>
      </w:r>
    </w:p>
    <w:p w:rsidR="00D13EED" w:rsidRPr="00D13EED" w:rsidRDefault="00D13EED" w:rsidP="00D13EED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lastRenderedPageBreak/>
        <w:t>алкоголь оказывается в ротовой полости, где всасывается около 20%;</w:t>
      </w:r>
    </w:p>
    <w:p w:rsidR="00D13EED" w:rsidRPr="00D13EED" w:rsidRDefault="00D13EED" w:rsidP="00D13EED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происходит опущение жидкости в желудок;</w:t>
      </w:r>
    </w:p>
    <w:p w:rsidR="00D13EED" w:rsidRPr="00D13EED" w:rsidRDefault="00D13EED" w:rsidP="00D13EED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 полости желудка проходит начальное разложение этанола;</w:t>
      </w:r>
    </w:p>
    <w:p w:rsidR="00D13EED" w:rsidRPr="00D13EED" w:rsidRDefault="00D13EED" w:rsidP="00D13EED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попадание в кишечник;</w:t>
      </w:r>
    </w:p>
    <w:p w:rsidR="00D13EED" w:rsidRPr="00D13EED" w:rsidRDefault="00906065" w:rsidP="00D13EED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всасывание в кровяное</w:t>
      </w:r>
      <w:r w:rsidR="00D13EED"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русло;</w:t>
      </w:r>
    </w:p>
    <w:p w:rsidR="00D13EED" w:rsidRPr="00D13EED" w:rsidRDefault="00D13EED" w:rsidP="00D13EED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распространение по всему организму в целом</w:t>
      </w:r>
    </w:p>
    <w:p w:rsidR="00D13EED" w:rsidRPr="00D13EED" w:rsidRDefault="00D13EED" w:rsidP="00D13E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Эта схема очень примитивна, особенно учитывая тот факт, что порядка 80% токсинов всасывается в организм человека только тогда, когда оказываются в кишечнике. После попадания этанола в кровь его дальнейшее расщепление обеспечивается за счет печени и почек.</w:t>
      </w:r>
    </w:p>
    <w:p w:rsidR="00D13EED" w:rsidRPr="00D13EED" w:rsidRDefault="00D13EED" w:rsidP="00D13EED">
      <w:pPr>
        <w:shd w:val="clear" w:color="auto" w:fill="FFFFFF"/>
        <w:spacing w:after="0" w:line="240" w:lineRule="auto"/>
        <w:ind w:left="456"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</w:p>
    <w:p w:rsidR="00D13EED" w:rsidRPr="00D13EED" w:rsidRDefault="00D13EED" w:rsidP="00D13E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При этом до того, как вещество попадает в печень, где может разложиться до </w:t>
      </w:r>
      <w:proofErr w:type="gramStart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безопасных</w:t>
      </w:r>
      <w:proofErr w:type="gramEnd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углекислого газа и воды, оно успевает стать ацетальдегидом, который является очень токсичным соединением для организма человека. Ацетальдегид, разносясь с током крови, </w:t>
      </w:r>
      <w:proofErr w:type="gramStart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оказывается</w:t>
      </w:r>
      <w:proofErr w:type="gramEnd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прежде всего в головном мозге, где его концентрация по сравнению с уровнем в крови может быть в несколько раз выше.</w:t>
      </w:r>
    </w:p>
    <w:p w:rsidR="00D13EED" w:rsidRPr="00D13EED" w:rsidRDefault="00D13EED" w:rsidP="00D13E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Важно! Именно мо</w:t>
      </w:r>
      <w:proofErr w:type="gramStart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зг стр</w:t>
      </w:r>
      <w:proofErr w:type="gramEnd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адает от спиртных напитков в первую очередь! Влияние алкоголя на живые организмы заключается в его крайней </w:t>
      </w:r>
      <w:proofErr w:type="spellStart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нейротоксичности</w:t>
      </w:r>
      <w:proofErr w:type="spellEnd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, из-за чего в организме могут происходить необратимые изменения.</w:t>
      </w:r>
    </w:p>
    <w:p w:rsidR="00D13EED" w:rsidRPr="00D13EED" w:rsidRDefault="00D13EED" w:rsidP="00D13E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Еще одно свойство алкоголя состоит в том, что он задерживает воду в организме. Подобное воздействие обычно сопряжено с тем, что нарушается водный баланс, из-за чего страдает тело человека.</w:t>
      </w:r>
      <w:r w:rsidRPr="00D13EE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Жидкость в организме </w:t>
      </w:r>
      <w:proofErr w:type="gramStart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играет огромное значение</w:t>
      </w:r>
      <w:proofErr w:type="gramEnd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, но ее переизбыток, вопреки расхожему мнению, также плох, как и недостаток. Этанол, оказавшись в организме, воздействует на него таким образом, что молекулы воды сначала остаются, а затем довольно резко выводятся в больших количествах вместе с молекулами спирта.</w:t>
      </w:r>
    </w:p>
    <w:p w:rsidR="00D13EED" w:rsidRPr="00D13EED" w:rsidRDefault="00D13EED" w:rsidP="00D13EE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В итоге организм сначала находится в условиях переизбытка жидкости, из-за чего у человека могут развиваться отеки, органы </w:t>
      </w:r>
      <w:proofErr w:type="gramStart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оказываются</w:t>
      </w:r>
      <w:proofErr w:type="gramEnd"/>
      <w:r w:rsidRPr="00D13EE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перенасыщены влагой, как и клетки.</w:t>
      </w:r>
    </w:p>
    <w:p w:rsidR="00D13EED" w:rsidRPr="00D13EED" w:rsidRDefault="00D13EED" w:rsidP="00D13EED">
      <w:pPr>
        <w:pStyle w:val="a4"/>
        <w:shd w:val="clear" w:color="auto" w:fill="FFFFFF"/>
        <w:jc w:val="both"/>
        <w:textAlignment w:val="baseline"/>
        <w:rPr>
          <w:color w:val="000000" w:themeColor="text1"/>
          <w:sz w:val="26"/>
          <w:szCs w:val="26"/>
          <w:u w:val="single"/>
        </w:rPr>
      </w:pPr>
      <w:r w:rsidRPr="00D13EED">
        <w:rPr>
          <w:color w:val="000000" w:themeColor="text1"/>
          <w:sz w:val="26"/>
          <w:szCs w:val="26"/>
          <w:u w:val="single"/>
        </w:rPr>
        <w:t>Затем, как только начинается выведение спирта из организма, человек сталкивается с обезвоживанием (чем и объясняется появление чувства жажды после употребления алкоголя). При этом отсутствие достаточного количества воды может приводить к замедлению выведения из организма этанола, что только усугубит интоксикацию.</w:t>
      </w:r>
      <w:r w:rsidRPr="00D13EED">
        <w:rPr>
          <w:color w:val="000000" w:themeColor="text1"/>
          <w:u w:val="single"/>
        </w:rPr>
        <w:t xml:space="preserve"> </w:t>
      </w:r>
      <w:r w:rsidRPr="00D13EED">
        <w:rPr>
          <w:color w:val="000000" w:themeColor="text1"/>
          <w:sz w:val="26"/>
          <w:szCs w:val="26"/>
          <w:u w:val="single"/>
        </w:rPr>
        <w:t xml:space="preserve">Жидкость в организме </w:t>
      </w:r>
      <w:proofErr w:type="gramStart"/>
      <w:r w:rsidRPr="00D13EED">
        <w:rPr>
          <w:color w:val="000000" w:themeColor="text1"/>
          <w:sz w:val="26"/>
          <w:szCs w:val="26"/>
          <w:u w:val="single"/>
        </w:rPr>
        <w:t>играет огромное значение</w:t>
      </w:r>
      <w:proofErr w:type="gramEnd"/>
      <w:r w:rsidRPr="00D13EED">
        <w:rPr>
          <w:color w:val="000000" w:themeColor="text1"/>
          <w:sz w:val="26"/>
          <w:szCs w:val="26"/>
          <w:u w:val="single"/>
        </w:rPr>
        <w:t>, но ее переизбыток, вопреки расхожему мнению, также плох, как и недостаток. Этанол, оказавшись в организме, воздействует на него таким образом, что молекулы воды сначала остаются, а затем довольно резко выводятся в больших количествах вместе с молекулами спирта.</w:t>
      </w:r>
    </w:p>
    <w:p w:rsidR="00D13EED" w:rsidRPr="003B55B0" w:rsidRDefault="00D13EED" w:rsidP="00D13EED">
      <w:pPr>
        <w:pStyle w:val="a4"/>
        <w:shd w:val="clear" w:color="auto" w:fill="FFFFFF"/>
        <w:jc w:val="both"/>
        <w:textAlignment w:val="baseline"/>
        <w:rPr>
          <w:sz w:val="26"/>
          <w:szCs w:val="26"/>
          <w:u w:val="single"/>
        </w:rPr>
      </w:pPr>
      <w:ins w:id="1" w:author="Unknown">
        <w:r w:rsidRPr="003B55B0">
          <w:rPr>
            <w:sz w:val="26"/>
            <w:szCs w:val="26"/>
            <w:u w:val="single"/>
          </w:rPr>
          <w:t>Также важно помнить о том, что сначала задержка воды, а затем массивное ее выведение оказывает пагубное воздействие на деятельность почек. В итоге возможно развитие срыва механизмов регуляции и, как следствие, формирование почечной недостаточности. Конечно, это состояние разовьется далеко не сразу, но при активном употреблении этанола человек рано или поздно с ним столкнется.</w:t>
        </w:r>
      </w:ins>
    </w:p>
    <w:p w:rsidR="00D13EED" w:rsidRPr="003B55B0" w:rsidRDefault="00D13EED" w:rsidP="00D13EED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  <w:rPr>
          <w:sz w:val="26"/>
          <w:szCs w:val="26"/>
          <w:u w:val="single"/>
        </w:rPr>
      </w:pPr>
      <w:ins w:id="2" w:author="Unknown">
        <w:r w:rsidRPr="003B55B0">
          <w:rPr>
            <w:sz w:val="26"/>
            <w:szCs w:val="26"/>
            <w:u w:val="single"/>
          </w:rPr>
          <w:t>Важно помнить и о том, что алкоголь влияет на всасывание железа в организме. Дело в том, что железо, чтобы усвоиться в организме, должно пройти активный процесс окисления. Добиться этого удается с помощью желудочного сока и ряда других ферментов, находящихся в желудке. Если этих ферментов и соляной кислоты оказывается недостаточно, то окисление железа не произойдет, оно просто будет выведено из организма вместе с калом, так как не сможет всосаться.</w:t>
        </w:r>
      </w:ins>
      <w:r w:rsidRPr="003B55B0">
        <w:rPr>
          <w:sz w:val="26"/>
          <w:szCs w:val="26"/>
          <w:u w:val="single"/>
        </w:rPr>
        <w:t xml:space="preserve"> </w:t>
      </w:r>
      <w:ins w:id="3" w:author="Unknown">
        <w:r w:rsidRPr="003B55B0">
          <w:rPr>
            <w:sz w:val="26"/>
            <w:szCs w:val="26"/>
            <w:u w:val="single"/>
          </w:rPr>
          <w:t>А алкоголь снижает выработку соляной кислоты, что приводит к тому, что всасывание железа становится либо неполноценным, либо прекращается полностью.</w:t>
        </w:r>
      </w:ins>
      <w:r w:rsidRPr="003B55B0">
        <w:rPr>
          <w:sz w:val="26"/>
          <w:szCs w:val="26"/>
          <w:u w:val="single"/>
        </w:rPr>
        <w:t xml:space="preserve"> </w:t>
      </w:r>
      <w:ins w:id="4" w:author="Unknown">
        <w:r w:rsidRPr="003B55B0">
          <w:rPr>
            <w:sz w:val="26"/>
            <w:szCs w:val="26"/>
            <w:u w:val="single"/>
          </w:rPr>
          <w:t xml:space="preserve"> При длительном алкоголизме из-за недостатка железа у человека может развиваться гипоксия (недостаточное снабжение кислородом различных органов и тканей). Конечно, гипоксия развивается далеко не сразу, но купировать ее бывает очень сложно.</w:t>
        </w:r>
      </w:ins>
    </w:p>
    <w:p w:rsidR="00D13EED" w:rsidRPr="003B55B0" w:rsidRDefault="003257D2" w:rsidP="00D13EED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  <w:rPr>
          <w:sz w:val="26"/>
          <w:szCs w:val="26"/>
          <w:u w:val="single"/>
        </w:rPr>
      </w:pPr>
      <w:ins w:id="5" w:author="Unknown">
        <w:r w:rsidRPr="003B55B0">
          <w:rPr>
            <w:sz w:val="26"/>
            <w:szCs w:val="26"/>
            <w:u w:val="single"/>
          </w:rPr>
          <w:lastRenderedPageBreak/>
          <w:fldChar w:fldCharType="begin"/>
        </w:r>
        <w:r w:rsidR="00D13EED" w:rsidRPr="003B55B0">
          <w:rPr>
            <w:sz w:val="26"/>
            <w:szCs w:val="26"/>
            <w:u w:val="single"/>
          </w:rPr>
          <w:instrText xml:space="preserve"> HYPERLINK "http://alcogolizmed.ru/teoriya/alkogol-yad.html" </w:instrText>
        </w:r>
        <w:r w:rsidRPr="003B55B0">
          <w:rPr>
            <w:sz w:val="26"/>
            <w:szCs w:val="26"/>
            <w:u w:val="single"/>
          </w:rPr>
          <w:fldChar w:fldCharType="separate"/>
        </w:r>
        <w:r w:rsidR="00D13EED" w:rsidRPr="003B55B0">
          <w:rPr>
            <w:rStyle w:val="a8"/>
            <w:color w:val="auto"/>
            <w:sz w:val="26"/>
            <w:szCs w:val="26"/>
            <w:bdr w:val="none" w:sz="0" w:space="0" w:color="auto" w:frame="1"/>
          </w:rPr>
          <w:t>Спиртные напитки в любых количествах – яд для организма</w:t>
        </w:r>
        <w:r w:rsidRPr="003B55B0">
          <w:rPr>
            <w:sz w:val="26"/>
            <w:szCs w:val="26"/>
            <w:u w:val="single"/>
          </w:rPr>
          <w:fldChar w:fldCharType="end"/>
        </w:r>
        <w:r w:rsidR="00D13EED" w:rsidRPr="003B55B0">
          <w:rPr>
            <w:sz w:val="26"/>
            <w:szCs w:val="26"/>
            <w:u w:val="single"/>
          </w:rPr>
          <w:t xml:space="preserve">. Метаболизм этанола, являющегося основным токсином, таков, что под его негативное влияние попадает большинство органов и систем в человеческом организме. Подобное воздействие может в течение длительного времени проходить незаметно для человека с патологическим пристрастием к спиртному, однако рано или поздно поврежденные органы и системы дадут о себе знать. </w:t>
        </w:r>
      </w:ins>
    </w:p>
    <w:p w:rsidR="00D13EED" w:rsidRPr="003B55B0" w:rsidRDefault="00D13EED" w:rsidP="00D13EED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  <w:rPr>
          <w:ins w:id="6" w:author="Unknown"/>
          <w:sz w:val="26"/>
          <w:szCs w:val="26"/>
          <w:u w:val="single"/>
        </w:rPr>
      </w:pPr>
      <w:ins w:id="7" w:author="Unknown">
        <w:r w:rsidRPr="003B55B0">
          <w:rPr>
            <w:sz w:val="26"/>
            <w:szCs w:val="26"/>
            <w:u w:val="single"/>
          </w:rPr>
          <w:t>Метаболизм спиртных напитков в человеческом организме – процесс довольно сложный, требующий участия сразу нескольких органов и систем. Первый удар на себя всегда принимают клетки мозга, желудочно-кишечный тракт, а также печень и почки, которые обеспечивают выведение токсинов из организма. Если органы систематически находится под воздействием этанола, происходит быстрое их изнашивание, так как долго поддерживать такой метаболизм невозможно.</w:t>
        </w:r>
      </w:ins>
    </w:p>
    <w:p w:rsidR="00D13EED" w:rsidRDefault="00420529" w:rsidP="00D13EED">
      <w:p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707070"/>
          <w:sz w:val="26"/>
          <w:szCs w:val="26"/>
          <w:lang w:eastAsia="ru-RU"/>
        </w:rPr>
      </w:pPr>
      <w:r w:rsidRPr="00420529">
        <w:rPr>
          <w:rFonts w:ascii="Times New Roman" w:eastAsia="Times New Roman" w:hAnsi="Times New Roman" w:cs="Times New Roman"/>
          <w:noProof/>
          <w:color w:val="707070"/>
          <w:sz w:val="26"/>
          <w:szCs w:val="26"/>
          <w:lang w:eastAsia="ru-RU"/>
        </w:rPr>
        <w:drawing>
          <wp:inline distT="0" distB="0" distL="0" distR="0">
            <wp:extent cx="3438525" cy="2700000"/>
            <wp:effectExtent l="19050" t="0" r="9525" b="0"/>
            <wp:docPr id="1" name="Рисунок 1" descr="http://opohmele.ru/wp-content/uploads/2016/06/vliyanie-alkogolya-na-organizm-740x5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ohmele.ru/wp-content/uploads/2016/06/vliyanie-alkogolya-na-organizm-740x5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7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EED" w:rsidRDefault="00D13EED" w:rsidP="00D13EED">
      <w:pPr>
        <w:shd w:val="clear" w:color="auto" w:fill="FFFFFF"/>
        <w:spacing w:after="0" w:line="240" w:lineRule="auto"/>
        <w:ind w:left="456"/>
        <w:jc w:val="both"/>
        <w:textAlignment w:val="baseline"/>
        <w:rPr>
          <w:rFonts w:ascii="Times New Roman" w:eastAsia="Times New Roman" w:hAnsi="Times New Roman" w:cs="Times New Roman"/>
          <w:color w:val="707070"/>
          <w:sz w:val="26"/>
          <w:szCs w:val="26"/>
          <w:lang w:eastAsia="ru-RU"/>
        </w:rPr>
      </w:pPr>
    </w:p>
    <w:p w:rsidR="00DE3C59" w:rsidRDefault="00DE3C59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Задание 13. Запишите</w:t>
      </w:r>
      <w:r w:rsidRPr="00016780">
        <w:rPr>
          <w:rFonts w:ascii="Times New Roman" w:hAnsi="Times New Roman" w:cs="Times New Roman"/>
          <w:sz w:val="26"/>
          <w:szCs w:val="26"/>
        </w:rPr>
        <w:t xml:space="preserve"> полный развёрнутый ответ </w:t>
      </w:r>
    </w:p>
    <w:p w:rsidR="00D91666" w:rsidRDefault="00D91666" w:rsidP="000714C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714C2" w:rsidRPr="000714C2" w:rsidRDefault="000714C2" w:rsidP="000714C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</w:t>
      </w:r>
      <w:r w:rsidRPr="000714C2">
        <w:rPr>
          <w:rFonts w:ascii="Times New Roman" w:hAnsi="Times New Roman" w:cs="Times New Roman"/>
          <w:sz w:val="26"/>
          <w:szCs w:val="26"/>
        </w:rPr>
        <w:t>уточная потребность в белках учащегося массой 50 кг.</w:t>
      </w:r>
    </w:p>
    <w:p w:rsidR="000714C2" w:rsidRDefault="000714C2" w:rsidP="000714C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50 кг  </w:t>
      </w:r>
      <w:proofErr w:type="spellStart"/>
      <w:r>
        <w:rPr>
          <w:rFonts w:ascii="Times New Roman" w:hAnsi="Times New Roman" w:cs="Times New Roman"/>
          <w:sz w:val="26"/>
          <w:szCs w:val="26"/>
        </w:rPr>
        <w:t>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1,5 г = 75 г</w:t>
      </w:r>
    </w:p>
    <w:p w:rsidR="000714C2" w:rsidRDefault="000714C2" w:rsidP="000714C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C72943">
        <w:rPr>
          <w:rFonts w:ascii="Times New Roman" w:hAnsi="Times New Roman" w:cs="Times New Roman"/>
          <w:sz w:val="26"/>
          <w:szCs w:val="26"/>
        </w:rPr>
        <w:t>Количество (г) белков</w:t>
      </w:r>
      <w:r>
        <w:rPr>
          <w:rFonts w:ascii="Times New Roman" w:hAnsi="Times New Roman" w:cs="Times New Roman"/>
          <w:sz w:val="26"/>
          <w:szCs w:val="26"/>
        </w:rPr>
        <w:t xml:space="preserve"> в 20% от суточной нормы.</w:t>
      </w:r>
    </w:p>
    <w:p w:rsidR="00C72943" w:rsidRDefault="000714C2" w:rsidP="000714C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75</w:t>
      </w:r>
      <w:r w:rsidR="00C72943">
        <w:rPr>
          <w:rFonts w:ascii="Times New Roman" w:hAnsi="Times New Roman" w:cs="Times New Roman"/>
          <w:sz w:val="26"/>
          <w:szCs w:val="26"/>
        </w:rPr>
        <w:t xml:space="preserve"> г- 100%        75 </w:t>
      </w:r>
      <w:proofErr w:type="spellStart"/>
      <w:r w:rsidR="00C72943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C72943">
        <w:rPr>
          <w:rFonts w:ascii="Times New Roman" w:hAnsi="Times New Roman" w:cs="Times New Roman"/>
          <w:sz w:val="26"/>
          <w:szCs w:val="26"/>
        </w:rPr>
        <w:t xml:space="preserve"> 20</w:t>
      </w:r>
      <w:proofErr w:type="gramStart"/>
      <w:r w:rsidR="00C7294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C72943">
        <w:rPr>
          <w:rFonts w:ascii="Times New Roman" w:hAnsi="Times New Roman" w:cs="Times New Roman"/>
          <w:sz w:val="26"/>
          <w:szCs w:val="26"/>
        </w:rPr>
        <w:t xml:space="preserve"> 100 = 15 (г)</w:t>
      </w:r>
    </w:p>
    <w:p w:rsidR="00C72943" w:rsidRPr="000714C2" w:rsidRDefault="00C72943" w:rsidP="000714C2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  г- 20%</w:t>
      </w:r>
    </w:p>
    <w:p w:rsidR="00C72943" w:rsidRDefault="00C72943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Суточная потребность в белках во время занятий спортом.</w:t>
      </w:r>
    </w:p>
    <w:p w:rsidR="00C72943" w:rsidRDefault="00C72943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75+15= 90 (г)</w:t>
      </w:r>
    </w:p>
    <w:p w:rsidR="00F36765" w:rsidRPr="00C72943" w:rsidRDefault="00C72943" w:rsidP="00DE3C5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72943">
        <w:rPr>
          <w:rFonts w:ascii="Times New Roman" w:hAnsi="Times New Roman" w:cs="Times New Roman"/>
          <w:sz w:val="26"/>
          <w:szCs w:val="26"/>
        </w:rPr>
        <w:t>Ответ: учащемуся, весом 50 кг, во время занятий спортом в сутки необходимо употреблять 90 г белков.</w:t>
      </w:r>
    </w:p>
    <w:sectPr w:rsidR="00F36765" w:rsidRPr="00C72943" w:rsidSect="00DE3C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62D7"/>
    <w:multiLevelType w:val="multilevel"/>
    <w:tmpl w:val="4BF08B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DB0"/>
    <w:rsid w:val="00016780"/>
    <w:rsid w:val="00034510"/>
    <w:rsid w:val="000714C2"/>
    <w:rsid w:val="000D0768"/>
    <w:rsid w:val="00183A9F"/>
    <w:rsid w:val="00293B94"/>
    <w:rsid w:val="002F3A6A"/>
    <w:rsid w:val="002F59DD"/>
    <w:rsid w:val="00314F54"/>
    <w:rsid w:val="003257D2"/>
    <w:rsid w:val="003B55B0"/>
    <w:rsid w:val="00420529"/>
    <w:rsid w:val="004B698B"/>
    <w:rsid w:val="00587837"/>
    <w:rsid w:val="005D4A1C"/>
    <w:rsid w:val="00627A19"/>
    <w:rsid w:val="00635EA3"/>
    <w:rsid w:val="006841AA"/>
    <w:rsid w:val="0070225D"/>
    <w:rsid w:val="0072402D"/>
    <w:rsid w:val="007A2E86"/>
    <w:rsid w:val="007D4016"/>
    <w:rsid w:val="007F746F"/>
    <w:rsid w:val="0087529A"/>
    <w:rsid w:val="008B02F2"/>
    <w:rsid w:val="00906065"/>
    <w:rsid w:val="00964517"/>
    <w:rsid w:val="00AE0E30"/>
    <w:rsid w:val="00BA3EAF"/>
    <w:rsid w:val="00BD4625"/>
    <w:rsid w:val="00C72943"/>
    <w:rsid w:val="00D13EED"/>
    <w:rsid w:val="00D91666"/>
    <w:rsid w:val="00DD1444"/>
    <w:rsid w:val="00DE3C59"/>
    <w:rsid w:val="00DF43DD"/>
    <w:rsid w:val="00F05DB0"/>
    <w:rsid w:val="00F11B48"/>
    <w:rsid w:val="00F35A02"/>
    <w:rsid w:val="00F36765"/>
    <w:rsid w:val="00F5319C"/>
    <w:rsid w:val="00F9007F"/>
    <w:rsid w:val="00FD3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27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402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A3EAF"/>
    <w:rPr>
      <w:b/>
      <w:bCs/>
    </w:rPr>
  </w:style>
  <w:style w:type="character" w:styleId="a8">
    <w:name w:val="Hyperlink"/>
    <w:basedOn w:val="a0"/>
    <w:uiPriority w:val="99"/>
    <w:semiHidden/>
    <w:unhideWhenUsed/>
    <w:rsid w:val="00D13EE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02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27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2402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A3E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Лариса</cp:lastModifiedBy>
  <cp:revision>20</cp:revision>
  <dcterms:created xsi:type="dcterms:W3CDTF">2017-07-21T09:57:00Z</dcterms:created>
  <dcterms:modified xsi:type="dcterms:W3CDTF">2017-11-12T13:21:00Z</dcterms:modified>
</cp:coreProperties>
</file>